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0DA" w:rsidRPr="00B31432" w:rsidRDefault="002C30DA" w:rsidP="002C30DA">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Pr>
          <w:rFonts w:ascii="Arial" w:eastAsia="MS Mincho" w:hAnsi="Arial" w:cs="Times New Roman"/>
          <w:b/>
          <w:iCs/>
          <w:noProof/>
          <w:sz w:val="28"/>
          <w:szCs w:val="20"/>
          <w:lang w:val="en-GB"/>
        </w:rPr>
        <w:t>50</w:t>
      </w:r>
      <w:r w:rsidR="008D2EDF">
        <w:rPr>
          <w:rFonts w:ascii="Arial" w:eastAsia="MS Mincho" w:hAnsi="Arial" w:cs="Times New Roman"/>
          <w:b/>
          <w:iCs/>
          <w:noProof/>
          <w:sz w:val="28"/>
          <w:szCs w:val="20"/>
          <w:lang w:val="en-GB"/>
        </w:rPr>
        <w:t>3040</w:t>
      </w:r>
    </w:p>
    <w:p w:rsidR="002C30DA" w:rsidRPr="00B31432" w:rsidRDefault="002C30DA" w:rsidP="002C30DA">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20</w:t>
      </w:r>
      <w:bookmarkEnd w:id="0"/>
      <w:r w:rsidRPr="00B31432">
        <w:rPr>
          <w:rFonts w:ascii="Arial" w:eastAsia="MS Mincho" w:hAnsi="Arial" w:cs="Times New Roman"/>
          <w:b/>
          <w:sz w:val="24"/>
          <w:szCs w:val="20"/>
          <w:lang w:val="en-GB"/>
        </w:rPr>
        <w:t xml:space="preserve">25, </w:t>
      </w:r>
      <w:r w:rsidR="00041EE9">
        <w:rPr>
          <w:rFonts w:ascii="Arial" w:eastAsia="MS Mincho" w:hAnsi="Arial" w:cs="Times New Roman"/>
          <w:b/>
          <w:sz w:val="24"/>
          <w:szCs w:val="20"/>
          <w:lang w:val="en-GB"/>
        </w:rPr>
        <w:t>Gothenburg, Sweden</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0DA" w:rsidRPr="00B31432" w:rsidTr="0094634C">
        <w:tc>
          <w:tcPr>
            <w:tcW w:w="9641" w:type="dxa"/>
            <w:gridSpan w:val="9"/>
            <w:tcBorders>
              <w:top w:val="single" w:sz="4" w:space="0" w:color="auto"/>
              <w:left w:val="single" w:sz="4" w:space="0" w:color="auto"/>
              <w:right w:val="single" w:sz="4" w:space="0" w:color="auto"/>
            </w:tcBorders>
          </w:tcPr>
          <w:p w:rsidR="002C30DA" w:rsidRPr="00B31432" w:rsidRDefault="002C30DA" w:rsidP="0094634C">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2C30DA" w:rsidRPr="00B31432" w:rsidTr="0094634C">
        <w:tc>
          <w:tcPr>
            <w:tcW w:w="9641" w:type="dxa"/>
            <w:gridSpan w:val="9"/>
            <w:tcBorders>
              <w:left w:val="single" w:sz="4" w:space="0" w:color="auto"/>
              <w:right w:val="single" w:sz="4" w:space="0" w:color="auto"/>
            </w:tcBorders>
          </w:tcPr>
          <w:p w:rsidR="002C30DA" w:rsidRPr="00B31432" w:rsidRDefault="002C30DA" w:rsidP="0094634C">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2C30DA" w:rsidRPr="00B31432" w:rsidTr="0094634C">
        <w:tc>
          <w:tcPr>
            <w:tcW w:w="9641" w:type="dxa"/>
            <w:gridSpan w:val="9"/>
            <w:tcBorders>
              <w:left w:val="single" w:sz="4" w:space="0" w:color="auto"/>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42" w:type="dxa"/>
            <w:tcBorders>
              <w:left w:val="single" w:sz="4" w:space="0" w:color="auto"/>
            </w:tcBorders>
          </w:tcPr>
          <w:p w:rsidR="002C30DA" w:rsidRPr="00B31432" w:rsidRDefault="002C30DA" w:rsidP="0094634C">
            <w:pPr>
              <w:spacing w:after="0" w:line="240" w:lineRule="auto"/>
              <w:jc w:val="right"/>
              <w:rPr>
                <w:rFonts w:ascii="Arial" w:eastAsia="MS Mincho" w:hAnsi="Arial" w:cs="Times New Roman"/>
                <w:noProof/>
                <w:sz w:val="20"/>
                <w:szCs w:val="20"/>
                <w:lang w:val="en-GB"/>
              </w:rPr>
            </w:pPr>
          </w:p>
        </w:tc>
        <w:tc>
          <w:tcPr>
            <w:tcW w:w="1559" w:type="dxa"/>
            <w:shd w:val="pct30" w:color="FFFF00" w:fill="auto"/>
          </w:tcPr>
          <w:p w:rsidR="002C30DA" w:rsidRPr="00B31432" w:rsidRDefault="002C30DA" w:rsidP="0094634C">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rsidR="002C30DA" w:rsidRPr="00B31432" w:rsidRDefault="002C30DA" w:rsidP="0094634C">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rsidR="002C30DA" w:rsidRPr="00B31432" w:rsidRDefault="00EB3CD1" w:rsidP="0094634C">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5404</w:t>
            </w:r>
          </w:p>
        </w:tc>
        <w:tc>
          <w:tcPr>
            <w:tcW w:w="709" w:type="dxa"/>
          </w:tcPr>
          <w:p w:rsidR="002C30DA" w:rsidRPr="00B31432" w:rsidRDefault="002C30DA" w:rsidP="0094634C">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rsidR="002C30DA" w:rsidRPr="00B31432" w:rsidRDefault="002C30DA" w:rsidP="0094634C">
            <w:pPr>
              <w:spacing w:after="0" w:line="240" w:lineRule="auto"/>
              <w:jc w:val="center"/>
              <w:rPr>
                <w:rFonts w:ascii="Arial" w:eastAsia="MS Mincho" w:hAnsi="Arial" w:cs="Times New Roman"/>
                <w:b/>
                <w:noProof/>
                <w:sz w:val="20"/>
                <w:szCs w:val="20"/>
                <w:lang w:val="en-GB"/>
              </w:rPr>
            </w:pPr>
          </w:p>
        </w:tc>
        <w:tc>
          <w:tcPr>
            <w:tcW w:w="2410" w:type="dxa"/>
          </w:tcPr>
          <w:p w:rsidR="002C30DA" w:rsidRPr="00B31432" w:rsidRDefault="002C30DA" w:rsidP="0094634C">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rsidR="002C30DA" w:rsidRPr="00B31432" w:rsidRDefault="002C30DA" w:rsidP="0094634C">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20"/>
                <w:szCs w:val="20"/>
                <w:lang w:val="en-GB"/>
              </w:rPr>
            </w:pPr>
          </w:p>
        </w:tc>
      </w:tr>
      <w:tr w:rsidR="002C30DA" w:rsidRPr="00B31432" w:rsidTr="0094634C">
        <w:tc>
          <w:tcPr>
            <w:tcW w:w="9641" w:type="dxa"/>
            <w:gridSpan w:val="9"/>
            <w:tcBorders>
              <w:left w:val="single" w:sz="4" w:space="0" w:color="auto"/>
              <w:right w:val="single" w:sz="4" w:space="0" w:color="auto"/>
            </w:tcBorders>
          </w:tcPr>
          <w:p w:rsidR="002C30DA" w:rsidRPr="00B31432" w:rsidRDefault="002C30DA" w:rsidP="0094634C">
            <w:pPr>
              <w:spacing w:after="0" w:line="240" w:lineRule="auto"/>
              <w:rPr>
                <w:rFonts w:ascii="Arial" w:eastAsia="MS Mincho" w:hAnsi="Arial" w:cs="Times New Roman"/>
                <w:noProof/>
                <w:sz w:val="20"/>
                <w:szCs w:val="20"/>
                <w:lang w:val="en-GB"/>
              </w:rPr>
            </w:pPr>
          </w:p>
        </w:tc>
      </w:tr>
      <w:tr w:rsidR="002C30DA" w:rsidRPr="00B31432" w:rsidTr="0094634C">
        <w:tc>
          <w:tcPr>
            <w:tcW w:w="9641" w:type="dxa"/>
            <w:gridSpan w:val="9"/>
            <w:tcBorders>
              <w:top w:val="single" w:sz="4" w:space="0" w:color="auto"/>
            </w:tcBorders>
          </w:tcPr>
          <w:p w:rsidR="002C30DA" w:rsidRPr="00B31432" w:rsidRDefault="002C30DA" w:rsidP="0094634C">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2C30DA" w:rsidRPr="00B31432" w:rsidTr="0094634C">
        <w:tc>
          <w:tcPr>
            <w:tcW w:w="9641" w:type="dxa"/>
            <w:gridSpan w:val="9"/>
          </w:tcPr>
          <w:p w:rsidR="002C30DA" w:rsidRPr="00B31432" w:rsidRDefault="002C30DA" w:rsidP="0094634C">
            <w:pPr>
              <w:spacing w:after="0" w:line="240" w:lineRule="auto"/>
              <w:rPr>
                <w:rFonts w:ascii="Arial" w:eastAsia="MS Mincho" w:hAnsi="Arial" w:cs="Times New Roman"/>
                <w:noProof/>
                <w:sz w:val="8"/>
                <w:szCs w:val="8"/>
                <w:lang w:val="en-GB"/>
              </w:rPr>
            </w:pPr>
          </w:p>
        </w:tc>
      </w:tr>
    </w:tbl>
    <w:p w:rsidR="002C30DA" w:rsidRPr="00B31432" w:rsidRDefault="002C30DA" w:rsidP="002C30DA">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0DA" w:rsidRPr="00B31432" w:rsidTr="0094634C">
        <w:tc>
          <w:tcPr>
            <w:tcW w:w="2835" w:type="dxa"/>
          </w:tcPr>
          <w:p w:rsidR="002C30DA" w:rsidRPr="00B31432" w:rsidRDefault="002C30DA" w:rsidP="0094634C">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rsidR="002C30DA" w:rsidRPr="00B31432" w:rsidRDefault="002C30DA" w:rsidP="0094634C">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rsidR="002C30DA" w:rsidRPr="00B31432" w:rsidRDefault="002C30DA" w:rsidP="0094634C">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rsidR="002C30DA" w:rsidRPr="00B31432" w:rsidRDefault="002C30DA" w:rsidP="0094634C">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rsidR="002C30DA" w:rsidRPr="00B31432" w:rsidRDefault="002C30DA" w:rsidP="0094634C">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rsidR="002C30DA" w:rsidRPr="00B31432" w:rsidRDefault="002C30DA" w:rsidP="002C30DA">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0DA" w:rsidRPr="00B31432" w:rsidTr="0094634C">
        <w:tc>
          <w:tcPr>
            <w:tcW w:w="9640" w:type="dxa"/>
            <w:gridSpan w:val="11"/>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843" w:type="dxa"/>
            <w:tcBorders>
              <w:top w:val="single" w:sz="4" w:space="0" w:color="auto"/>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2C30DA" w:rsidRPr="00B31432" w:rsidRDefault="002C30DA" w:rsidP="002C30D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to HR-SBO sc</w:t>
            </w:r>
            <w:r w:rsidR="00C16DD1">
              <w:rPr>
                <w:rFonts w:ascii="Arial" w:eastAsia="MS Mincho" w:hAnsi="Arial" w:cs="Times New Roman"/>
                <w:noProof/>
                <w:sz w:val="20"/>
                <w:szCs w:val="20"/>
                <w:lang w:val="en-GB"/>
              </w:rPr>
              <w:t>e</w:t>
            </w:r>
            <w:r>
              <w:rPr>
                <w:rFonts w:ascii="Arial" w:eastAsia="MS Mincho" w:hAnsi="Arial" w:cs="Times New Roman"/>
                <w:noProof/>
                <w:sz w:val="20"/>
                <w:szCs w:val="20"/>
                <w:lang w:val="en-GB"/>
              </w:rPr>
              <w:t>narios for supporting MPQUIC-E</w:t>
            </w:r>
          </w:p>
        </w:tc>
      </w:tr>
      <w:tr w:rsidR="002C30DA" w:rsidRPr="00B31432" w:rsidTr="0094634C">
        <w:tc>
          <w:tcPr>
            <w:tcW w:w="1843" w:type="dxa"/>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2C30DA" w:rsidRPr="00B31432" w:rsidTr="0094634C">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bookmarkStart w:id="2" w:name="_GoBack"/>
            <w:bookmarkEnd w:id="2"/>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2C30DA" w:rsidRPr="00B31432" w:rsidTr="0094634C">
        <w:tc>
          <w:tcPr>
            <w:tcW w:w="1843" w:type="dxa"/>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rsidR="002C30DA" w:rsidRPr="00B31432" w:rsidRDefault="002C30DA" w:rsidP="0094634C">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rsidR="002C30DA" w:rsidRPr="00B31432" w:rsidRDefault="002C30DA" w:rsidP="0094634C">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2024-04-14</w:t>
            </w:r>
          </w:p>
        </w:tc>
      </w:tr>
      <w:tr w:rsidR="002C30DA" w:rsidRPr="00B31432" w:rsidTr="0094634C">
        <w:tc>
          <w:tcPr>
            <w:tcW w:w="1843" w:type="dxa"/>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1986" w:type="dxa"/>
            <w:gridSpan w:val="4"/>
          </w:tcPr>
          <w:p w:rsidR="002C30DA" w:rsidRPr="00B31432" w:rsidRDefault="002C30DA" w:rsidP="0094634C">
            <w:pPr>
              <w:spacing w:after="0" w:line="240" w:lineRule="auto"/>
              <w:rPr>
                <w:rFonts w:ascii="Arial" w:eastAsia="MS Mincho" w:hAnsi="Arial" w:cs="Times New Roman"/>
                <w:noProof/>
                <w:sz w:val="8"/>
                <w:szCs w:val="8"/>
                <w:lang w:val="en-GB"/>
              </w:rPr>
            </w:pPr>
          </w:p>
        </w:tc>
        <w:tc>
          <w:tcPr>
            <w:tcW w:w="2267" w:type="dxa"/>
            <w:gridSpan w:val="2"/>
          </w:tcPr>
          <w:p w:rsidR="002C30DA" w:rsidRPr="00B31432" w:rsidRDefault="002C30DA" w:rsidP="0094634C">
            <w:pPr>
              <w:spacing w:after="0" w:line="240" w:lineRule="auto"/>
              <w:rPr>
                <w:rFonts w:ascii="Arial" w:eastAsia="MS Mincho" w:hAnsi="Arial" w:cs="Times New Roman"/>
                <w:noProof/>
                <w:sz w:val="8"/>
                <w:szCs w:val="8"/>
                <w:lang w:val="en-GB"/>
              </w:rPr>
            </w:pPr>
          </w:p>
        </w:tc>
        <w:tc>
          <w:tcPr>
            <w:tcW w:w="1417" w:type="dxa"/>
            <w:gridSpan w:val="3"/>
          </w:tcPr>
          <w:p w:rsidR="002C30DA" w:rsidRPr="00B31432" w:rsidRDefault="002C30DA" w:rsidP="0094634C">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rPr>
          <w:cantSplit/>
        </w:trPr>
        <w:tc>
          <w:tcPr>
            <w:tcW w:w="1843" w:type="dxa"/>
            <w:tcBorders>
              <w:left w:val="single" w:sz="4" w:space="0" w:color="auto"/>
            </w:tcBorders>
          </w:tcPr>
          <w:p w:rsidR="002C30DA" w:rsidRPr="00B31432" w:rsidRDefault="002C30DA" w:rsidP="0094634C">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rsidR="002C30DA" w:rsidRPr="00B31432" w:rsidRDefault="002C30DA" w:rsidP="0094634C">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rsidR="002C30DA" w:rsidRPr="00B31432" w:rsidRDefault="002C30DA" w:rsidP="0094634C">
            <w:pPr>
              <w:spacing w:after="0" w:line="240" w:lineRule="auto"/>
              <w:rPr>
                <w:rFonts w:ascii="Arial" w:eastAsia="MS Mincho" w:hAnsi="Arial" w:cs="Times New Roman"/>
                <w:noProof/>
                <w:sz w:val="20"/>
                <w:szCs w:val="20"/>
                <w:lang w:val="en-GB"/>
              </w:rPr>
            </w:pPr>
          </w:p>
        </w:tc>
        <w:tc>
          <w:tcPr>
            <w:tcW w:w="1417" w:type="dxa"/>
            <w:gridSpan w:val="3"/>
            <w:tcBorders>
              <w:left w:val="nil"/>
            </w:tcBorders>
          </w:tcPr>
          <w:p w:rsidR="002C30DA" w:rsidRPr="00B31432" w:rsidRDefault="002C30DA" w:rsidP="0094634C">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2C30DA" w:rsidRPr="00B31432" w:rsidTr="0094634C">
        <w:tc>
          <w:tcPr>
            <w:tcW w:w="1843" w:type="dxa"/>
            <w:tcBorders>
              <w:left w:val="single" w:sz="4" w:space="0" w:color="auto"/>
              <w:bottom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rsidR="002C30DA" w:rsidRPr="00B31432" w:rsidRDefault="002C30DA" w:rsidP="0094634C">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rsidR="002C30DA" w:rsidRPr="00B31432" w:rsidRDefault="002C30DA" w:rsidP="0094634C">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rsidR="002C30DA" w:rsidRPr="00B31432" w:rsidRDefault="002C30DA" w:rsidP="0094634C">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rsidR="002C30DA" w:rsidRPr="00B31432" w:rsidRDefault="002C30DA" w:rsidP="0094634C">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2C30DA" w:rsidRPr="00B31432" w:rsidTr="0094634C">
        <w:tc>
          <w:tcPr>
            <w:tcW w:w="1843" w:type="dxa"/>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7797" w:type="dxa"/>
            <w:gridSpan w:val="10"/>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top w:val="single" w:sz="4" w:space="0" w:color="auto"/>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2C30DA" w:rsidRDefault="00B90348" w:rsidP="0094634C">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Support of MPQUIC-E functionality for MA PDU Session in HR-SBO scenarios is not clarified.</w:t>
            </w:r>
          </w:p>
          <w:p w:rsidR="002C30DA" w:rsidRDefault="002C30DA" w:rsidP="0094634C">
            <w:pPr>
              <w:spacing w:after="0" w:line="240" w:lineRule="auto"/>
              <w:rPr>
                <w:rFonts w:ascii="Arial" w:eastAsia="MS Mincho" w:hAnsi="Arial" w:cs="Times New Roman"/>
                <w:noProof/>
                <w:sz w:val="20"/>
                <w:szCs w:val="20"/>
                <w:lang w:val="en-GB"/>
              </w:rPr>
            </w:pPr>
          </w:p>
          <w:p w:rsidR="00B90348" w:rsidRDefault="00B90348" w:rsidP="0094634C">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For the case of HR-SBO, V-SMF creates and provides the N2 SM information to (R)AN and NAS-SM message to the UE.</w:t>
            </w:r>
          </w:p>
          <w:p w:rsidR="00B90348" w:rsidRDefault="00B90348" w:rsidP="0094634C">
            <w:pPr>
              <w:spacing w:after="0" w:line="240" w:lineRule="auto"/>
              <w:rPr>
                <w:rFonts w:ascii="Arial" w:eastAsia="MS Mincho" w:hAnsi="Arial" w:cs="Times New Roman"/>
                <w:noProof/>
                <w:sz w:val="20"/>
                <w:szCs w:val="20"/>
                <w:lang w:val="en-GB"/>
              </w:rPr>
            </w:pPr>
          </w:p>
          <w:p w:rsidR="002C30DA" w:rsidRPr="007F7FEF" w:rsidRDefault="002C30DA" w:rsidP="008476FA">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Thus in case </w:t>
            </w:r>
            <w:r w:rsidR="008476FA">
              <w:rPr>
                <w:rFonts w:ascii="Arial" w:eastAsia="MS Mincho" w:hAnsi="Arial" w:cs="Times New Roman"/>
                <w:noProof/>
                <w:sz w:val="20"/>
                <w:szCs w:val="20"/>
                <w:lang w:val="en-GB"/>
              </w:rPr>
              <w:t>for Home-routed roaming sc</w:t>
            </w:r>
            <w:r w:rsidR="00516F02">
              <w:rPr>
                <w:rFonts w:ascii="Arial" w:eastAsia="MS Mincho" w:hAnsi="Arial" w:cs="Times New Roman"/>
                <w:noProof/>
                <w:sz w:val="20"/>
                <w:szCs w:val="20"/>
                <w:lang w:val="en-GB"/>
              </w:rPr>
              <w:t>e</w:t>
            </w:r>
            <w:r w:rsidR="008476FA">
              <w:rPr>
                <w:rFonts w:ascii="Arial" w:eastAsia="MS Mincho" w:hAnsi="Arial" w:cs="Times New Roman"/>
                <w:noProof/>
                <w:sz w:val="20"/>
                <w:szCs w:val="20"/>
                <w:lang w:val="en-GB"/>
              </w:rPr>
              <w:t>nario approprate PDU Session</w:t>
            </w:r>
            <w:r w:rsidR="00FC668C">
              <w:rPr>
                <w:rFonts w:ascii="Arial" w:eastAsia="MS Mincho" w:hAnsi="Arial" w:cs="Times New Roman"/>
                <w:noProof/>
                <w:sz w:val="20"/>
                <w:szCs w:val="20"/>
                <w:lang w:val="en-GB"/>
              </w:rPr>
              <w:t xml:space="preserve"> ty</w:t>
            </w:r>
            <w:r w:rsidR="00516F02">
              <w:rPr>
                <w:rFonts w:ascii="Arial" w:eastAsia="MS Mincho" w:hAnsi="Arial" w:cs="Times New Roman"/>
                <w:noProof/>
                <w:sz w:val="20"/>
                <w:szCs w:val="20"/>
                <w:lang w:val="en-GB"/>
              </w:rPr>
              <w:t>pe</w:t>
            </w:r>
            <w:r w:rsidR="00FC668C">
              <w:rPr>
                <w:rFonts w:ascii="Arial" w:eastAsia="MS Mincho" w:hAnsi="Arial" w:cs="Times New Roman"/>
                <w:noProof/>
                <w:sz w:val="20"/>
                <w:szCs w:val="20"/>
                <w:lang w:val="en-GB"/>
              </w:rPr>
              <w:t xml:space="preserve"> needs to be sent ot the V-SMF which in turn provides</w:t>
            </w:r>
            <w:r w:rsidR="003E677A">
              <w:rPr>
                <w:rFonts w:ascii="Arial" w:eastAsia="MS Mincho" w:hAnsi="Arial" w:cs="Times New Roman"/>
                <w:noProof/>
                <w:sz w:val="20"/>
                <w:szCs w:val="20"/>
                <w:lang w:val="en-GB"/>
              </w:rPr>
              <w:t xml:space="preserve"> that P</w:t>
            </w:r>
            <w:r w:rsidR="00516F02">
              <w:rPr>
                <w:rFonts w:ascii="Arial" w:eastAsia="MS Mincho" w:hAnsi="Arial" w:cs="Times New Roman"/>
                <w:noProof/>
                <w:sz w:val="20"/>
                <w:szCs w:val="20"/>
                <w:lang w:val="en-GB"/>
              </w:rPr>
              <w:t xml:space="preserve">DU Sesion type to AN according to correct outer protocol </w:t>
            </w:r>
            <w:r w:rsidR="00646378">
              <w:rPr>
                <w:rFonts w:ascii="Arial" w:eastAsia="MS Mincho" w:hAnsi="Arial" w:cs="Times New Roman"/>
                <w:noProof/>
                <w:sz w:val="20"/>
                <w:szCs w:val="20"/>
                <w:lang w:val="en-GB"/>
              </w:rPr>
              <w:t>that would be</w:t>
            </w:r>
            <w:r w:rsidR="00516F02">
              <w:rPr>
                <w:rFonts w:ascii="Arial" w:eastAsia="MS Mincho" w:hAnsi="Arial" w:cs="Times New Roman"/>
                <w:noProof/>
                <w:sz w:val="20"/>
                <w:szCs w:val="20"/>
                <w:lang w:val="en-GB"/>
              </w:rPr>
              <w:t xml:space="preserve"> transferred by the RAN.</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2C30DA" w:rsidRPr="00FC668C" w:rsidRDefault="001C21E6" w:rsidP="00FC668C">
            <w:pPr>
              <w:pStyle w:val="ListParagraph"/>
              <w:numPr>
                <w:ilvl w:val="0"/>
                <w:numId w:val="2"/>
              </w:numPr>
              <w:spacing w:after="0" w:line="240" w:lineRule="auto"/>
              <w:rPr>
                <w:rFonts w:ascii="Arial" w:eastAsia="MS Mincho" w:hAnsi="Arial" w:cs="Times New Roman"/>
                <w:noProof/>
                <w:sz w:val="20"/>
                <w:szCs w:val="20"/>
                <w:lang w:val="en-GB"/>
              </w:rPr>
            </w:pPr>
            <w:r w:rsidRPr="00FC668C">
              <w:rPr>
                <w:rFonts w:ascii="Arial" w:eastAsia="MS Mincho" w:hAnsi="Arial" w:cs="Times New Roman"/>
                <w:noProof/>
                <w:sz w:val="20"/>
                <w:szCs w:val="20"/>
                <w:lang w:val="en-GB"/>
              </w:rPr>
              <w:t>H-</w:t>
            </w:r>
            <w:r w:rsidR="002C30DA" w:rsidRPr="00FC668C">
              <w:rPr>
                <w:rFonts w:ascii="Arial" w:eastAsia="MS Mincho" w:hAnsi="Arial" w:cs="Times New Roman"/>
                <w:noProof/>
                <w:sz w:val="20"/>
                <w:szCs w:val="20"/>
                <w:lang w:val="en-GB"/>
              </w:rPr>
              <w:t>SMF</w:t>
            </w:r>
            <w:r w:rsidR="00FC668C" w:rsidRPr="00FC668C">
              <w:rPr>
                <w:rFonts w:ascii="Arial" w:eastAsia="MS Mincho" w:hAnsi="Arial" w:cs="Times New Roman"/>
                <w:noProof/>
                <w:sz w:val="20"/>
                <w:szCs w:val="20"/>
                <w:lang w:val="en-GB"/>
              </w:rPr>
              <w:t xml:space="preserve"> behaviour</w:t>
            </w:r>
            <w:r w:rsidR="002C30DA" w:rsidRPr="00FC668C">
              <w:rPr>
                <w:rFonts w:ascii="Arial" w:eastAsia="MS Mincho" w:hAnsi="Arial" w:cs="Times New Roman"/>
                <w:noProof/>
                <w:sz w:val="20"/>
                <w:szCs w:val="20"/>
                <w:lang w:val="en-GB"/>
              </w:rPr>
              <w:t xml:space="preserve"> </w:t>
            </w:r>
            <w:r w:rsidR="00516F02">
              <w:rPr>
                <w:rFonts w:ascii="Arial" w:eastAsia="MS Mincho" w:hAnsi="Arial" w:cs="Times New Roman"/>
                <w:noProof/>
                <w:sz w:val="20"/>
                <w:szCs w:val="20"/>
                <w:lang w:val="en-GB"/>
              </w:rPr>
              <w:t>is clarified</w:t>
            </w:r>
            <w:r w:rsidR="00516F02" w:rsidRPr="00FC668C">
              <w:rPr>
                <w:rFonts w:ascii="Arial" w:eastAsia="MS Mincho" w:hAnsi="Arial" w:cs="Times New Roman"/>
                <w:noProof/>
                <w:sz w:val="20"/>
                <w:szCs w:val="20"/>
                <w:lang w:val="en-GB"/>
              </w:rPr>
              <w:t xml:space="preserve"> </w:t>
            </w:r>
            <w:r w:rsidRPr="00FC668C">
              <w:rPr>
                <w:rFonts w:ascii="Arial" w:eastAsia="MS Mincho" w:hAnsi="Arial" w:cs="Times New Roman"/>
                <w:noProof/>
                <w:sz w:val="20"/>
                <w:szCs w:val="20"/>
                <w:lang w:val="en-GB"/>
              </w:rPr>
              <w:t>in case of MA PDU Session of type Ethernet</w:t>
            </w:r>
            <w:r w:rsidR="00FC668C" w:rsidRPr="00FC668C">
              <w:rPr>
                <w:rFonts w:ascii="Arial" w:eastAsia="MS Mincho" w:hAnsi="Arial" w:cs="Times New Roman"/>
                <w:noProof/>
                <w:sz w:val="20"/>
                <w:szCs w:val="20"/>
                <w:lang w:val="en-GB"/>
              </w:rPr>
              <w:t>.</w:t>
            </w:r>
          </w:p>
          <w:p w:rsidR="00FC668C" w:rsidRPr="00FC668C" w:rsidRDefault="00FC668C" w:rsidP="00FC668C">
            <w:pPr>
              <w:pStyle w:val="ListParagraph"/>
              <w:numPr>
                <w:ilvl w:val="0"/>
                <w:numId w:val="2"/>
              </w:numPr>
              <w:spacing w:after="0" w:line="240" w:lineRule="auto"/>
              <w:rPr>
                <w:rFonts w:ascii="Arial" w:eastAsia="MS Mincho" w:hAnsi="Arial" w:cs="Times New Roman"/>
                <w:noProof/>
                <w:sz w:val="20"/>
                <w:szCs w:val="20"/>
                <w:lang w:val="en-GB"/>
              </w:rPr>
            </w:pPr>
            <w:r w:rsidRPr="00FC668C">
              <w:rPr>
                <w:rFonts w:ascii="Arial" w:eastAsia="MS Mincho" w:hAnsi="Arial" w:cs="Times New Roman"/>
                <w:noProof/>
                <w:sz w:val="20"/>
                <w:szCs w:val="20"/>
                <w:lang w:val="en-GB"/>
              </w:rPr>
              <w:t>UE be</w:t>
            </w:r>
            <w:r w:rsidR="00172FA3">
              <w:rPr>
                <w:rFonts w:ascii="Arial" w:eastAsia="MS Mincho" w:hAnsi="Arial" w:cs="Times New Roman"/>
                <w:noProof/>
                <w:sz w:val="20"/>
                <w:szCs w:val="20"/>
                <w:lang w:val="en-GB"/>
              </w:rPr>
              <w:t>haviour is clarified in case when MPQUIC-E is enabled but UE receives PDU session type as IP</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left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2C30DA" w:rsidRPr="00B31432" w:rsidRDefault="002C30DA" w:rsidP="00FE54A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Unspecified Network behaviour in case MPQUIC-E is enabled for a</w:t>
            </w:r>
            <w:r w:rsidR="001C21E6">
              <w:rPr>
                <w:rFonts w:ascii="Arial" w:eastAsia="MS Mincho" w:hAnsi="Arial" w:cs="Times New Roman"/>
                <w:noProof/>
                <w:sz w:val="20"/>
                <w:szCs w:val="20"/>
                <w:lang w:val="en-GB"/>
              </w:rPr>
              <w:t>n MA</w:t>
            </w:r>
            <w:r>
              <w:rPr>
                <w:rFonts w:ascii="Arial" w:eastAsia="MS Mincho" w:hAnsi="Arial" w:cs="Times New Roman"/>
                <w:noProof/>
                <w:sz w:val="20"/>
                <w:szCs w:val="20"/>
                <w:lang w:val="en-GB"/>
              </w:rPr>
              <w:t xml:space="preserve"> PDU Sesion </w:t>
            </w:r>
            <w:r w:rsidR="00FE54AF">
              <w:rPr>
                <w:rFonts w:ascii="Arial" w:eastAsia="MS Mincho" w:hAnsi="Arial" w:cs="Times New Roman"/>
                <w:noProof/>
                <w:sz w:val="20"/>
                <w:szCs w:val="20"/>
                <w:lang w:val="en-GB"/>
              </w:rPr>
              <w:t>for which atleast one access leg is established via HR-SBO</w:t>
            </w:r>
          </w:p>
        </w:tc>
      </w:tr>
      <w:tr w:rsidR="002C30DA" w:rsidRPr="00B31432" w:rsidTr="0094634C">
        <w:tc>
          <w:tcPr>
            <w:tcW w:w="2694" w:type="dxa"/>
            <w:gridSpan w:val="2"/>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top w:val="single" w:sz="4" w:space="0" w:color="auto"/>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w:t>
            </w:r>
            <w:r w:rsidR="00172FA3">
              <w:rPr>
                <w:rFonts w:ascii="Arial" w:eastAsia="MS Mincho" w:hAnsi="Arial" w:cs="Times New Roman"/>
                <w:sz w:val="20"/>
                <w:szCs w:val="20"/>
                <w:lang w:val="en-GB" w:eastAsia="ko-KR"/>
              </w:rPr>
              <w:t>22.2.2.1, 4.22.2.2.2</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8"/>
                <w:szCs w:val="8"/>
                <w:lang w:val="en-GB"/>
              </w:rPr>
            </w:pPr>
          </w:p>
        </w:tc>
      </w:tr>
      <w:tr w:rsidR="002C30DA" w:rsidRPr="00B31432" w:rsidTr="0094634C">
        <w:tc>
          <w:tcPr>
            <w:tcW w:w="2694" w:type="dxa"/>
            <w:gridSpan w:val="2"/>
            <w:tcBorders>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rsidR="002C30DA" w:rsidRPr="00B31432" w:rsidRDefault="002C30DA" w:rsidP="0094634C">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p>
        </w:tc>
      </w:tr>
      <w:tr w:rsidR="002C30DA" w:rsidRPr="00B31432" w:rsidTr="0094634C">
        <w:tc>
          <w:tcPr>
            <w:tcW w:w="2694" w:type="dxa"/>
            <w:gridSpan w:val="2"/>
            <w:tcBorders>
              <w:left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2C30DA" w:rsidRPr="00B31432" w:rsidRDefault="002C30DA" w:rsidP="0094634C">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rsidR="002C30DA" w:rsidRPr="00B31432" w:rsidRDefault="002C30DA" w:rsidP="0094634C">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2C30DA" w:rsidRPr="00B31432" w:rsidRDefault="002C30DA" w:rsidP="0094634C">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2C30DA" w:rsidRPr="00B31432" w:rsidTr="0094634C">
        <w:tc>
          <w:tcPr>
            <w:tcW w:w="2694" w:type="dxa"/>
            <w:gridSpan w:val="2"/>
            <w:tcBorders>
              <w:left w:val="single" w:sz="4" w:space="0" w:color="auto"/>
            </w:tcBorders>
          </w:tcPr>
          <w:p w:rsidR="002C30DA" w:rsidRPr="00B31432" w:rsidRDefault="002C30DA" w:rsidP="0094634C">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rsidR="002C30DA" w:rsidRPr="00B31432" w:rsidRDefault="002C30DA" w:rsidP="0094634C">
            <w:pPr>
              <w:spacing w:after="0" w:line="240" w:lineRule="auto"/>
              <w:rPr>
                <w:rFonts w:ascii="Arial" w:eastAsia="MS Mincho" w:hAnsi="Arial" w:cs="Times New Roman"/>
                <w:noProof/>
                <w:sz w:val="20"/>
                <w:szCs w:val="20"/>
                <w:lang w:val="en-GB"/>
              </w:rPr>
            </w:pPr>
          </w:p>
        </w:tc>
      </w:tr>
      <w:tr w:rsidR="002C30DA" w:rsidRPr="00B31432" w:rsidTr="0094634C">
        <w:tc>
          <w:tcPr>
            <w:tcW w:w="2694" w:type="dxa"/>
            <w:gridSpan w:val="2"/>
            <w:tcBorders>
              <w:left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p>
        </w:tc>
      </w:tr>
      <w:tr w:rsidR="002C30DA" w:rsidRPr="00B31432" w:rsidTr="0094634C">
        <w:tc>
          <w:tcPr>
            <w:tcW w:w="2694" w:type="dxa"/>
            <w:gridSpan w:val="2"/>
            <w:tcBorders>
              <w:top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2C30DA" w:rsidRPr="00B31432" w:rsidRDefault="002C30DA" w:rsidP="0094634C">
            <w:pPr>
              <w:spacing w:after="0" w:line="240" w:lineRule="auto"/>
              <w:ind w:left="100"/>
              <w:rPr>
                <w:rFonts w:ascii="Arial" w:eastAsia="MS Mincho" w:hAnsi="Arial" w:cs="Times New Roman"/>
                <w:noProof/>
                <w:sz w:val="8"/>
                <w:szCs w:val="8"/>
                <w:lang w:val="en-GB"/>
              </w:rPr>
            </w:pPr>
          </w:p>
        </w:tc>
      </w:tr>
      <w:tr w:rsidR="002C30DA" w:rsidRPr="00B31432" w:rsidTr="0094634C">
        <w:tc>
          <w:tcPr>
            <w:tcW w:w="2694" w:type="dxa"/>
            <w:gridSpan w:val="2"/>
            <w:tcBorders>
              <w:top w:val="single" w:sz="4" w:space="0" w:color="auto"/>
              <w:left w:val="single" w:sz="4" w:space="0" w:color="auto"/>
              <w:bottom w:val="single" w:sz="4" w:space="0" w:color="auto"/>
            </w:tcBorders>
          </w:tcPr>
          <w:p w:rsidR="002C30DA" w:rsidRPr="00B31432" w:rsidRDefault="002C30DA" w:rsidP="0094634C">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30DA" w:rsidRPr="00B31432" w:rsidRDefault="002C30DA" w:rsidP="0094634C">
            <w:pPr>
              <w:spacing w:after="0" w:line="240" w:lineRule="auto"/>
              <w:ind w:left="100"/>
              <w:rPr>
                <w:rFonts w:ascii="Arial" w:eastAsia="MS Mincho" w:hAnsi="Arial" w:cs="Times New Roman"/>
                <w:noProof/>
                <w:sz w:val="20"/>
                <w:szCs w:val="20"/>
                <w:lang w:val="en-GB"/>
              </w:rPr>
            </w:pPr>
          </w:p>
        </w:tc>
      </w:tr>
    </w:tbl>
    <w:p w:rsidR="002C30DA" w:rsidRPr="00B31432" w:rsidRDefault="002C30DA" w:rsidP="002C30DA">
      <w:pPr>
        <w:spacing w:after="0" w:line="240" w:lineRule="auto"/>
        <w:rPr>
          <w:rFonts w:ascii="Arial" w:eastAsia="MS Mincho" w:hAnsi="Arial" w:cs="Times New Roman"/>
          <w:noProof/>
          <w:sz w:val="8"/>
          <w:szCs w:val="8"/>
          <w:lang w:val="en-GB"/>
        </w:rPr>
      </w:pPr>
    </w:p>
    <w:p w:rsidR="002C30DA" w:rsidRPr="00B31432" w:rsidRDefault="002C30DA" w:rsidP="002C30DA">
      <w:pPr>
        <w:spacing w:after="180" w:line="240" w:lineRule="auto"/>
        <w:rPr>
          <w:rFonts w:ascii="Times New Roman" w:eastAsia="MS Mincho" w:hAnsi="Times New Roman" w:cs="Times New Roman"/>
          <w:noProof/>
          <w:sz w:val="20"/>
          <w:szCs w:val="20"/>
          <w:lang w:val="en-GB"/>
        </w:rPr>
        <w:sectPr w:rsidR="002C30DA" w:rsidRPr="00B31432">
          <w:headerReference w:type="even" r:id="rId10"/>
          <w:footnotePr>
            <w:numRestart w:val="eachSect"/>
          </w:footnotePr>
          <w:pgSz w:w="11907" w:h="16840" w:code="9"/>
          <w:pgMar w:top="1418" w:right="1134" w:bottom="1134" w:left="1134" w:header="680" w:footer="567" w:gutter="0"/>
          <w:cols w:space="720"/>
        </w:sectPr>
      </w:pPr>
    </w:p>
    <w:p w:rsidR="002C30DA" w:rsidRDefault="002C30DA" w:rsidP="002C30D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w:t>
      </w:r>
      <w:r>
        <w:rPr>
          <w:rFonts w:ascii="Arial" w:eastAsia="MS Mincho" w:hAnsi="Arial" w:cs="Times New Roman"/>
          <w:noProof/>
          <w:color w:val="FF0000"/>
          <w:sz w:val="24"/>
          <w:szCs w:val="20"/>
          <w:lang w:val="en-GB"/>
        </w:rPr>
        <w:t>************* FIRST CHANGE ****</w:t>
      </w:r>
      <w:r w:rsidRPr="00B31432">
        <w:rPr>
          <w:rFonts w:ascii="Arial" w:eastAsia="MS Mincho" w:hAnsi="Arial" w:cs="Times New Roman"/>
          <w:noProof/>
          <w:color w:val="FF0000"/>
          <w:sz w:val="24"/>
          <w:szCs w:val="20"/>
          <w:lang w:val="en-GB"/>
        </w:rPr>
        <w:t>**************************************</w:t>
      </w:r>
    </w:p>
    <w:p w:rsidR="00A647D0" w:rsidRPr="00A647D0" w:rsidRDefault="00A647D0" w:rsidP="00A647D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 w:name="_Toc45193164"/>
      <w:bookmarkStart w:id="4" w:name="_Toc47592796"/>
      <w:bookmarkStart w:id="5" w:name="_Toc51834883"/>
      <w:bookmarkStart w:id="6" w:name="_Toc193790173"/>
      <w:r w:rsidRPr="00A647D0">
        <w:rPr>
          <w:rFonts w:ascii="Arial" w:eastAsia="Times New Roman" w:hAnsi="Arial" w:cs="Times New Roman"/>
          <w:szCs w:val="20"/>
          <w:lang w:val="en-GB" w:eastAsia="en-GB"/>
        </w:rPr>
        <w:t>4.22.2.2.1</w:t>
      </w:r>
      <w:r w:rsidRPr="00A647D0">
        <w:rPr>
          <w:rFonts w:ascii="Arial" w:eastAsia="Times New Roman" w:hAnsi="Arial" w:cs="Times New Roman"/>
          <w:szCs w:val="20"/>
          <w:lang w:val="en-GB" w:eastAsia="en-GB"/>
        </w:rPr>
        <w:tab/>
        <w:t>Home-routed Roaming - UE registered to the same PLMN</w:t>
      </w:r>
      <w:bookmarkEnd w:id="3"/>
      <w:bookmarkEnd w:id="4"/>
      <w:bookmarkEnd w:id="5"/>
      <w:bookmarkEnd w:id="6"/>
    </w:p>
    <w:p w:rsidR="00A647D0" w:rsidRPr="00A647D0" w:rsidRDefault="00A647D0" w:rsidP="00A647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 xml:space="preserve">When the UE </w:t>
      </w:r>
      <w:proofErr w:type="gramStart"/>
      <w:r w:rsidRPr="00A647D0">
        <w:rPr>
          <w:rFonts w:ascii="Times New Roman" w:eastAsia="Times New Roman" w:hAnsi="Times New Roman" w:cs="Times New Roman"/>
          <w:sz w:val="20"/>
          <w:szCs w:val="20"/>
          <w:lang w:val="en-GB" w:eastAsia="en-GB"/>
        </w:rPr>
        <w:t>is registered</w:t>
      </w:r>
      <w:proofErr w:type="gramEnd"/>
      <w:r w:rsidRPr="00A647D0">
        <w:rPr>
          <w:rFonts w:ascii="Times New Roman" w:eastAsia="Times New Roman" w:hAnsi="Times New Roman" w:cs="Times New Roman"/>
          <w:sz w:val="20"/>
          <w:szCs w:val="20"/>
          <w:lang w:val="en-GB" w:eastAsia="en-GB"/>
        </w:rPr>
        <w:t xml:space="preserve"> to the same VPLMN over 3GPP access and non-3GPP access, the MA PDU Session is established as specified in Figure 4.3.2.2.2-1 ("UE-requested PDU Session Establishment for home-routed roaming scenarios") with the differences and clarifications:</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The PDU Session Establishment Request message </w:t>
      </w:r>
      <w:proofErr w:type="gramStart"/>
      <w:r w:rsidRPr="00A647D0">
        <w:rPr>
          <w:rFonts w:ascii="Times New Roman" w:eastAsia="Times New Roman" w:hAnsi="Times New Roman" w:cs="Times New Roman"/>
          <w:sz w:val="20"/>
          <w:szCs w:val="20"/>
          <w:lang w:val="en-GB" w:eastAsia="en-GB"/>
        </w:rPr>
        <w:t>may be sent</w:t>
      </w:r>
      <w:proofErr w:type="gramEnd"/>
      <w:r w:rsidRPr="00A647D0">
        <w:rPr>
          <w:rFonts w:ascii="Times New Roman" w:eastAsia="Times New Roman" w:hAnsi="Times New Roman" w:cs="Times New Roman"/>
          <w:sz w:val="20"/>
          <w:szCs w:val="20"/>
          <w:lang w:val="en-GB" w:eastAsia="en-GB"/>
        </w:rPr>
        <w:t xml:space="preserve"> over the 3GPP access or over the non-3GPP access.</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3, the AMF informs the SMF that the request is for a MA PDU Session by including an "MA PDU Request" indication and in addition, the AMF indicates to V-SMF that the UE </w:t>
      </w:r>
      <w:proofErr w:type="gramStart"/>
      <w:r w:rsidRPr="00A647D0">
        <w:rPr>
          <w:rFonts w:ascii="Times New Roman" w:eastAsia="Times New Roman" w:hAnsi="Times New Roman" w:cs="Times New Roman"/>
          <w:sz w:val="20"/>
          <w:szCs w:val="20"/>
          <w:lang w:val="en-GB" w:eastAsia="en-GB"/>
        </w:rPr>
        <w:t>is registered</w:t>
      </w:r>
      <w:proofErr w:type="gramEnd"/>
      <w:r w:rsidRPr="00A647D0">
        <w:rPr>
          <w:rFonts w:ascii="Times New Roman" w:eastAsia="Times New Roman" w:hAnsi="Times New Roman" w:cs="Times New Roman"/>
          <w:sz w:val="20"/>
          <w:szCs w:val="20"/>
          <w:lang w:val="en-GB" w:eastAsia="en-GB"/>
        </w:rPr>
        <w:t xml:space="preserve">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5, two DL N9 tunnel CN info and two UL N3 tunnel CN info </w:t>
      </w:r>
      <w:proofErr w:type="gramStart"/>
      <w:r w:rsidRPr="00A647D0">
        <w:rPr>
          <w:rFonts w:ascii="Times New Roman" w:eastAsia="Times New Roman" w:hAnsi="Times New Roman" w:cs="Times New Roman"/>
          <w:sz w:val="20"/>
          <w:szCs w:val="20"/>
          <w:lang w:val="en-GB" w:eastAsia="en-GB"/>
        </w:rPr>
        <w:t>are allocated</w:t>
      </w:r>
      <w:proofErr w:type="gramEnd"/>
      <w:r w:rsidRPr="00A647D0">
        <w:rPr>
          <w:rFonts w:ascii="Times New Roman" w:eastAsia="Times New Roman" w:hAnsi="Times New Roman" w:cs="Times New Roman"/>
          <w:sz w:val="20"/>
          <w:szCs w:val="20"/>
          <w:lang w:val="en-GB" w:eastAsia="en-GB"/>
        </w:rPr>
        <w:t xml:space="preserve"> by the V-SMF or by the V-UPF.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6, the V-SMF informs the H-SMF that the request is for a MA PDU Session by including an "MA PDU Request" indication and indicates to H-SMF that the UE </w:t>
      </w:r>
      <w:proofErr w:type="gramStart"/>
      <w:r w:rsidRPr="00A647D0">
        <w:rPr>
          <w:rFonts w:ascii="Times New Roman" w:eastAsia="Times New Roman" w:hAnsi="Times New Roman" w:cs="Times New Roman"/>
          <w:sz w:val="20"/>
          <w:szCs w:val="20"/>
          <w:lang w:val="en-GB" w:eastAsia="en-GB"/>
        </w:rPr>
        <w:t>is registered</w:t>
      </w:r>
      <w:proofErr w:type="gramEnd"/>
      <w:r w:rsidRPr="00A647D0">
        <w:rPr>
          <w:rFonts w:ascii="Times New Roman" w:eastAsia="Times New Roman" w:hAnsi="Times New Roman" w:cs="Times New Roman"/>
          <w:sz w:val="20"/>
          <w:szCs w:val="20"/>
          <w:lang w:val="en-GB" w:eastAsia="en-GB"/>
        </w:rPr>
        <w:t xml:space="preserve"> over both accesses. The V-SMF indicates to H-SMF the relationship between the DL N9 tunnel CN info and the access type. If the single CN Tunnel </w:t>
      </w:r>
      <w:proofErr w:type="gramStart"/>
      <w:r w:rsidRPr="00A647D0">
        <w:rPr>
          <w:rFonts w:ascii="Times New Roman" w:eastAsia="Times New Roman" w:hAnsi="Times New Roman" w:cs="Times New Roman"/>
          <w:sz w:val="20"/>
          <w:szCs w:val="20"/>
          <w:lang w:val="en-GB" w:eastAsia="en-GB"/>
        </w:rPr>
        <w:t>is established</w:t>
      </w:r>
      <w:proofErr w:type="gramEnd"/>
      <w:r w:rsidRPr="00A647D0">
        <w:rPr>
          <w:rFonts w:ascii="Times New Roman" w:eastAsia="Times New Roman" w:hAnsi="Times New Roman" w:cs="Times New Roman"/>
          <w:sz w:val="20"/>
          <w:szCs w:val="20"/>
          <w:lang w:val="en-GB" w:eastAsia="en-GB"/>
        </w:rPr>
        <w:t xml:space="preserve"> by the H-SMF, the DL N9 tunnel info binding to the access over which the NAS message is received is to be used.</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7, the H-SMF retrieves, via Session Management subscription data, the information whether the MA PDU session is allowed or not.</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9, if dynamic PCC is to </w:t>
      </w:r>
      <w:proofErr w:type="gramStart"/>
      <w:r w:rsidRPr="00A647D0">
        <w:rPr>
          <w:rFonts w:ascii="Times New Roman" w:eastAsia="Times New Roman" w:hAnsi="Times New Roman" w:cs="Times New Roman"/>
          <w:sz w:val="20"/>
          <w:szCs w:val="20"/>
          <w:lang w:val="en-GB" w:eastAsia="en-GB"/>
        </w:rPr>
        <w:t>be used</w:t>
      </w:r>
      <w:proofErr w:type="gramEnd"/>
      <w:r w:rsidRPr="00A647D0">
        <w:rPr>
          <w:rFonts w:ascii="Times New Roman" w:eastAsia="Times New Roman" w:hAnsi="Times New Roman" w:cs="Times New Roman"/>
          <w:sz w:val="20"/>
          <w:szCs w:val="20"/>
          <w:lang w:val="en-GB" w:eastAsia="en-GB"/>
        </w:rPr>
        <w:t xml:space="preserve">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w:t>
      </w:r>
      <w:proofErr w:type="gramStart"/>
      <w:r w:rsidRPr="00A647D0">
        <w:rPr>
          <w:rFonts w:ascii="Times New Roman" w:eastAsia="Times New Roman" w:hAnsi="Times New Roman" w:cs="Times New Roman"/>
          <w:sz w:val="20"/>
          <w:szCs w:val="20"/>
          <w:lang w:val="en-GB" w:eastAsia="en-GB"/>
        </w:rPr>
        <w:t>is allowed or not based on operator policy and subscription data</w:t>
      </w:r>
      <w:proofErr w:type="gramEnd"/>
      <w:r w:rsidRPr="00A647D0">
        <w:rPr>
          <w:rFonts w:ascii="Times New Roman" w:eastAsia="Times New Roman" w:hAnsi="Times New Roman" w:cs="Times New Roman"/>
          <w:sz w:val="20"/>
          <w:szCs w:val="20"/>
          <w:lang w:val="en-GB" w:eastAsia="en-GB"/>
        </w:rPr>
        <w:t>.</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ab/>
        <w:t>The H-PCF provides the PCC rules containing MA PDU session control information and the H-SMF derives the ATSSS rules for the UE and the N4 rules for the H-UPF.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12, two UL N9 tunnel CN info </w:t>
      </w:r>
      <w:proofErr w:type="gramStart"/>
      <w:r w:rsidRPr="00A647D0">
        <w:rPr>
          <w:rFonts w:ascii="Times New Roman" w:eastAsia="Times New Roman" w:hAnsi="Times New Roman" w:cs="Times New Roman"/>
          <w:sz w:val="20"/>
          <w:szCs w:val="20"/>
          <w:lang w:val="en-GB" w:eastAsia="en-GB"/>
        </w:rPr>
        <w:t>are allocated</w:t>
      </w:r>
      <w:proofErr w:type="gramEnd"/>
      <w:r w:rsidRPr="00A647D0">
        <w:rPr>
          <w:rFonts w:ascii="Times New Roman" w:eastAsia="Times New Roman" w:hAnsi="Times New Roman" w:cs="Times New Roman"/>
          <w:sz w:val="20"/>
          <w:szCs w:val="20"/>
          <w:lang w:val="en-GB" w:eastAsia="en-GB"/>
        </w:rPr>
        <w:t xml:space="preserve"> by the H-SMF or by the H-UPF. After this step, the two N9 tunnels between the H-UPF and V-UPF are established.</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13, the H-SMF sends "MA PDU session Accepted" indication to V-SMF in the </w:t>
      </w:r>
      <w:proofErr w:type="spellStart"/>
      <w:r w:rsidRPr="00A647D0">
        <w:rPr>
          <w:rFonts w:ascii="Times New Roman" w:eastAsia="Times New Roman" w:hAnsi="Times New Roman" w:cs="Times New Roman"/>
          <w:sz w:val="20"/>
          <w:szCs w:val="20"/>
          <w:lang w:val="en-GB" w:eastAsia="en-GB"/>
        </w:rPr>
        <w:t>Nsmf_PDUSession_Create</w:t>
      </w:r>
      <w:proofErr w:type="spellEnd"/>
      <w:r w:rsidRPr="00A647D0">
        <w:rPr>
          <w:rFonts w:ascii="Times New Roman" w:eastAsia="Times New Roman" w:hAnsi="Times New Roman" w:cs="Times New Roman"/>
          <w:sz w:val="20"/>
          <w:szCs w:val="20"/>
          <w:lang w:val="en-GB" w:eastAsia="en-GB"/>
        </w:rPr>
        <w:t xml:space="preserve"> Response message. The H-SMF indicates to V-SMF the relationship between the UL N9 tunnel CN info and the access type.</w:t>
      </w:r>
      <w:ins w:id="7" w:author="Samsung_m" w:date="2025-03-25T22:57:00Z">
        <w:r>
          <w:rPr>
            <w:rFonts w:ascii="Times New Roman" w:eastAsia="Times New Roman" w:hAnsi="Times New Roman" w:cs="Times New Roman"/>
            <w:sz w:val="20"/>
            <w:szCs w:val="20"/>
            <w:lang w:val="en-GB" w:eastAsia="en-GB"/>
          </w:rPr>
          <w:t xml:space="preserve"> In case for PDU Session of type Ethernet, H-SMF sets </w:t>
        </w:r>
      </w:ins>
      <w:ins w:id="8" w:author="Samsung_m" w:date="2025-03-25T22:58:00Z">
        <w:r>
          <w:rPr>
            <w:rFonts w:ascii="Times New Roman" w:eastAsia="Times New Roman" w:hAnsi="Times New Roman" w:cs="Times New Roman"/>
            <w:sz w:val="20"/>
            <w:szCs w:val="20"/>
            <w:lang w:val="en-GB" w:eastAsia="en-GB"/>
          </w:rPr>
          <w:t>the</w:t>
        </w:r>
      </w:ins>
      <w:ins w:id="9" w:author="Samsung_m" w:date="2025-03-25T22:57:00Z">
        <w:r>
          <w:rPr>
            <w:rFonts w:ascii="Times New Roman" w:eastAsia="Times New Roman" w:hAnsi="Times New Roman" w:cs="Times New Roman"/>
            <w:sz w:val="20"/>
            <w:szCs w:val="20"/>
            <w:lang w:val="en-GB" w:eastAsia="en-GB"/>
          </w:rPr>
          <w:t xml:space="preserve"> </w:t>
        </w:r>
      </w:ins>
      <w:ins w:id="10" w:author="Samsung_m" w:date="2025-03-25T22:58:00Z">
        <w:r>
          <w:rPr>
            <w:rFonts w:ascii="Times New Roman" w:eastAsia="Times New Roman" w:hAnsi="Times New Roman" w:cs="Times New Roman"/>
            <w:sz w:val="20"/>
            <w:szCs w:val="20"/>
            <w:lang w:val="en-GB" w:eastAsia="en-GB"/>
          </w:rPr>
          <w:t xml:space="preserve">Selected PDU Session type </w:t>
        </w:r>
        <w:r w:rsidR="006B6A1E">
          <w:rPr>
            <w:rFonts w:ascii="Times New Roman" w:eastAsia="Times New Roman" w:hAnsi="Times New Roman" w:cs="Times New Roman"/>
            <w:sz w:val="20"/>
            <w:szCs w:val="20"/>
            <w:lang w:val="en-GB" w:eastAsia="en-GB"/>
          </w:rPr>
          <w:t>sent to V-SMF</w:t>
        </w:r>
        <w:r>
          <w:rPr>
            <w:rFonts w:ascii="Times New Roman" w:eastAsia="Times New Roman" w:hAnsi="Times New Roman" w:cs="Times New Roman"/>
            <w:sz w:val="20"/>
            <w:szCs w:val="20"/>
            <w:lang w:val="en-GB" w:eastAsia="en-GB"/>
          </w:rPr>
          <w:t xml:space="preserve"> </w:t>
        </w:r>
      </w:ins>
      <w:ins w:id="11" w:author="Samsung_m" w:date="2025-03-25T23:00:00Z">
        <w:r>
          <w:rPr>
            <w:rFonts w:ascii="Times New Roman" w:eastAsia="Times New Roman" w:hAnsi="Times New Roman" w:cs="Times New Roman"/>
            <w:sz w:val="20"/>
            <w:szCs w:val="20"/>
            <w:lang w:val="en-GB" w:eastAsia="en-GB"/>
          </w:rPr>
          <w:t>based on</w:t>
        </w:r>
      </w:ins>
      <w:ins w:id="12" w:author="Samsung_m" w:date="2025-03-25T23:01:00Z">
        <w:r w:rsidR="006B6A1E">
          <w:rPr>
            <w:rFonts w:ascii="Times New Roman" w:eastAsia="Times New Roman" w:hAnsi="Times New Roman" w:cs="Times New Roman"/>
            <w:sz w:val="20"/>
            <w:szCs w:val="20"/>
            <w:lang w:val="en-GB" w:eastAsia="en-GB"/>
          </w:rPr>
          <w:t xml:space="preserve"> the</w:t>
        </w:r>
      </w:ins>
      <w:ins w:id="13" w:author="Samsung_m" w:date="2025-03-25T23:00:00Z">
        <w:r>
          <w:rPr>
            <w:rFonts w:ascii="Times New Roman" w:eastAsia="Times New Roman" w:hAnsi="Times New Roman" w:cs="Times New Roman"/>
            <w:sz w:val="20"/>
            <w:szCs w:val="20"/>
            <w:lang w:val="en-GB" w:eastAsia="en-GB"/>
          </w:rPr>
          <w:t xml:space="preserve"> </w:t>
        </w:r>
        <w:r w:rsidR="006B6A1E">
          <w:rPr>
            <w:rFonts w:ascii="Times New Roman" w:eastAsia="Times New Roman" w:hAnsi="Times New Roman" w:cs="Times New Roman"/>
            <w:sz w:val="20"/>
            <w:szCs w:val="20"/>
            <w:lang w:val="en-GB" w:eastAsia="en-GB"/>
          </w:rPr>
          <w:t xml:space="preserve">steering functionality enabled for the MA PDU Session as described in Step 11 of clause </w:t>
        </w:r>
      </w:ins>
      <w:ins w:id="14" w:author="Samsung_m" w:date="2025-03-25T23:02:00Z">
        <w:r w:rsidR="00172C5A">
          <w:rPr>
            <w:rFonts w:ascii="Times New Roman" w:eastAsia="Times New Roman" w:hAnsi="Times New Roman" w:cs="Times New Roman"/>
            <w:sz w:val="20"/>
            <w:szCs w:val="20"/>
            <w:lang w:val="en-GB" w:eastAsia="en-GB"/>
          </w:rPr>
          <w:t>4.22.2.1.</w:t>
        </w:r>
      </w:ins>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ab/>
        <w:t>The V-SMF indicates support of non-3GPP path switching in the PDU Session Establishment Accept message.</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lastRenderedPageBreak/>
        <w:tab/>
        <w:t xml:space="preserve">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w:t>
      </w:r>
      <w:proofErr w:type="gramStart"/>
      <w:r w:rsidRPr="00A647D0">
        <w:rPr>
          <w:rFonts w:ascii="Times New Roman" w:eastAsia="Times New Roman" w:hAnsi="Times New Roman" w:cs="Times New Roman"/>
          <w:sz w:val="20"/>
          <w:szCs w:val="20"/>
          <w:lang w:val="en-GB" w:eastAsia="en-GB"/>
        </w:rPr>
        <w:t>should be sent</w:t>
      </w:r>
      <w:proofErr w:type="gramEnd"/>
      <w:r w:rsidRPr="00A647D0">
        <w:rPr>
          <w:rFonts w:ascii="Times New Roman" w:eastAsia="Times New Roman" w:hAnsi="Times New Roman" w:cs="Times New Roman"/>
          <w:sz w:val="20"/>
          <w:szCs w:val="20"/>
          <w:lang w:val="en-GB" w:eastAsia="en-GB"/>
        </w:rPr>
        <w:t xml:space="preserve"> over the other access. The N1N2 Message Transfer does not include an N1 SM Container for the </w:t>
      </w:r>
      <w:proofErr w:type="gramStart"/>
      <w:r w:rsidRPr="00A647D0">
        <w:rPr>
          <w:rFonts w:ascii="Times New Roman" w:eastAsia="Times New Roman" w:hAnsi="Times New Roman" w:cs="Times New Roman"/>
          <w:sz w:val="20"/>
          <w:szCs w:val="20"/>
          <w:lang w:val="en-GB" w:eastAsia="en-GB"/>
        </w:rPr>
        <w:t>UE which</w:t>
      </w:r>
      <w:proofErr w:type="gramEnd"/>
      <w:r w:rsidRPr="00A647D0">
        <w:rPr>
          <w:rFonts w:ascii="Times New Roman" w:eastAsia="Times New Roman" w:hAnsi="Times New Roman" w:cs="Times New Roman"/>
          <w:sz w:val="20"/>
          <w:szCs w:val="20"/>
          <w:lang w:val="en-GB" w:eastAsia="en-GB"/>
        </w:rPr>
        <w:t xml:space="preserve"> was sent to UE over the access that the UE sent the PDU Session Establishment Request.</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16, the UE receives a PDU Session Establishment Accept message, which indicates to UE that the requested MA PDU session was successfully established. This message includes the ATSSS rules for the MA PDU session, which </w:t>
      </w:r>
      <w:proofErr w:type="gramStart"/>
      <w:r w:rsidRPr="00A647D0">
        <w:rPr>
          <w:rFonts w:ascii="Times New Roman" w:eastAsia="Times New Roman" w:hAnsi="Times New Roman" w:cs="Times New Roman"/>
          <w:sz w:val="20"/>
          <w:szCs w:val="20"/>
          <w:lang w:val="en-GB" w:eastAsia="en-GB"/>
        </w:rPr>
        <w:t>were derived</w:t>
      </w:r>
      <w:proofErr w:type="gramEnd"/>
      <w:r w:rsidRPr="00A647D0">
        <w:rPr>
          <w:rFonts w:ascii="Times New Roman" w:eastAsia="Times New Roman" w:hAnsi="Times New Roman" w:cs="Times New Roman"/>
          <w:sz w:val="20"/>
          <w:szCs w:val="20"/>
          <w:lang w:val="en-GB" w:eastAsia="en-GB"/>
        </w:rPr>
        <w:t xml:space="preserve"> by H-SMF and may include Measurement Assistance Information.</w:t>
      </w:r>
      <w:ins w:id="15" w:author="Samsung_m" w:date="2025-03-29T02:39:00Z">
        <w:r w:rsidR="003E677A">
          <w:rPr>
            <w:rFonts w:ascii="Times New Roman" w:eastAsia="Times New Roman" w:hAnsi="Times New Roman" w:cs="Times New Roman"/>
            <w:sz w:val="20"/>
            <w:szCs w:val="20"/>
            <w:lang w:val="en-GB" w:eastAsia="en-GB"/>
          </w:rPr>
          <w:t xml:space="preserve"> For case when UE Requested for PDU Session type as Ethernet, but PDU Session Establishment accept contains Selected PDU Session type as IP (i.e. IPv4 or IPv6 or IPv4v6) and the message includes ATSSS rules with Steering functionality set to MPQUIC-E, UE locally considers this PDU Session to be of type Ethernet.</w:t>
        </w:r>
      </w:ins>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After step 20, if the V-SMF </w:t>
      </w:r>
      <w:proofErr w:type="gramStart"/>
      <w:r w:rsidRPr="00A647D0">
        <w:rPr>
          <w:rFonts w:ascii="Times New Roman" w:eastAsia="Times New Roman" w:hAnsi="Times New Roman" w:cs="Times New Roman"/>
          <w:sz w:val="20"/>
          <w:szCs w:val="20"/>
          <w:lang w:val="en-GB" w:eastAsia="en-GB"/>
        </w:rPr>
        <w:t>was informed</w:t>
      </w:r>
      <w:proofErr w:type="gramEnd"/>
      <w:r w:rsidRPr="00A647D0">
        <w:rPr>
          <w:rFonts w:ascii="Times New Roman" w:eastAsia="Times New Roman" w:hAnsi="Times New Roman" w:cs="Times New Roman"/>
          <w:sz w:val="20"/>
          <w:szCs w:val="20"/>
          <w:lang w:val="en-GB" w:eastAsia="en-GB"/>
        </w:rPr>
        <w:t xml:space="preserve">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w:t>
      </w:r>
      <w:proofErr w:type="gramStart"/>
      <w:r w:rsidRPr="00A647D0">
        <w:rPr>
          <w:rFonts w:ascii="Times New Roman" w:eastAsia="Times New Roman" w:hAnsi="Times New Roman" w:cs="Times New Roman"/>
          <w:sz w:val="20"/>
          <w:szCs w:val="20"/>
          <w:lang w:val="en-GB" w:eastAsia="en-GB"/>
        </w:rPr>
        <w:t>should be sent</w:t>
      </w:r>
      <w:proofErr w:type="gramEnd"/>
      <w:r w:rsidRPr="00A647D0">
        <w:rPr>
          <w:rFonts w:ascii="Times New Roman" w:eastAsia="Times New Roman" w:hAnsi="Times New Roman" w:cs="Times New Roman"/>
          <w:sz w:val="20"/>
          <w:szCs w:val="20"/>
          <w:lang w:val="en-GB" w:eastAsia="en-GB"/>
        </w:rPr>
        <w:t xml:space="preserve">. The N1N2 Message Transfer does not include an N1 SM Container for the UE because this </w:t>
      </w:r>
      <w:proofErr w:type="gramStart"/>
      <w:r w:rsidRPr="00A647D0">
        <w:rPr>
          <w:rFonts w:ascii="Times New Roman" w:eastAsia="Times New Roman" w:hAnsi="Times New Roman" w:cs="Times New Roman"/>
          <w:sz w:val="20"/>
          <w:szCs w:val="20"/>
          <w:lang w:val="en-GB" w:eastAsia="en-GB"/>
        </w:rPr>
        <w:t>was sent</w:t>
      </w:r>
      <w:proofErr w:type="gramEnd"/>
      <w:r w:rsidRPr="00A647D0">
        <w:rPr>
          <w:rFonts w:ascii="Times New Roman" w:eastAsia="Times New Roman" w:hAnsi="Times New Roman" w:cs="Times New Roman"/>
          <w:sz w:val="20"/>
          <w:szCs w:val="20"/>
          <w:lang w:val="en-GB" w:eastAsia="en-GB"/>
        </w:rPr>
        <w:t xml:space="preserve"> to the UE in step 14. After this step, two N9 tunnels between the H-UPF and the V-UPF as well as two N3 tunnels between the V-UPF and RAN/</w:t>
      </w:r>
      <w:proofErr w:type="gramStart"/>
      <w:r w:rsidRPr="00A647D0">
        <w:rPr>
          <w:rFonts w:ascii="Times New Roman" w:eastAsia="Times New Roman" w:hAnsi="Times New Roman" w:cs="Times New Roman"/>
          <w:sz w:val="20"/>
          <w:szCs w:val="20"/>
          <w:lang w:val="en-GB" w:eastAsia="en-GB"/>
        </w:rPr>
        <w:t>AN are</w:t>
      </w:r>
      <w:proofErr w:type="gramEnd"/>
      <w:r w:rsidRPr="00A647D0">
        <w:rPr>
          <w:rFonts w:ascii="Times New Roman" w:eastAsia="Times New Roman" w:hAnsi="Times New Roman" w:cs="Times New Roman"/>
          <w:sz w:val="20"/>
          <w:szCs w:val="20"/>
          <w:lang w:val="en-GB" w:eastAsia="en-GB"/>
        </w:rPr>
        <w:t xml:space="preserve"> established, or, if the H-UPF is connected to two different V-UPFs, the H-UPF has one N9 tunnel with each V-UPF.</w:t>
      </w:r>
    </w:p>
    <w:p w:rsidR="003E73DF" w:rsidRDefault="003E73DF" w:rsidP="002C30D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p>
    <w:p w:rsidR="002C30DA" w:rsidRDefault="003E73DF" w:rsidP="003E73DF">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CHANGES ****************************************</w:t>
      </w:r>
    </w:p>
    <w:p w:rsidR="00A647D0" w:rsidRPr="00A647D0" w:rsidRDefault="00A647D0" w:rsidP="00A647D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6" w:name="_Toc45193165"/>
      <w:bookmarkStart w:id="17" w:name="_Toc47592797"/>
      <w:bookmarkStart w:id="18" w:name="_Toc51834884"/>
      <w:bookmarkStart w:id="19" w:name="_Toc193790174"/>
      <w:r w:rsidRPr="00A647D0">
        <w:rPr>
          <w:rFonts w:ascii="Arial" w:eastAsia="Times New Roman" w:hAnsi="Arial" w:cs="Times New Roman"/>
          <w:szCs w:val="20"/>
          <w:lang w:val="en-GB" w:eastAsia="en-GB"/>
        </w:rPr>
        <w:t>4.22.2.2.2</w:t>
      </w:r>
      <w:r w:rsidRPr="00A647D0">
        <w:rPr>
          <w:rFonts w:ascii="Arial" w:eastAsia="Times New Roman" w:hAnsi="Arial" w:cs="Times New Roman"/>
          <w:szCs w:val="20"/>
          <w:lang w:val="en-GB" w:eastAsia="en-GB"/>
        </w:rPr>
        <w:tab/>
        <w:t>Home-routed Roaming - UE registered to different PLMNs</w:t>
      </w:r>
      <w:bookmarkEnd w:id="16"/>
      <w:bookmarkEnd w:id="17"/>
      <w:bookmarkEnd w:id="18"/>
      <w:bookmarkEnd w:id="19"/>
    </w:p>
    <w:p w:rsidR="00A647D0" w:rsidRPr="00A647D0" w:rsidRDefault="00A647D0" w:rsidP="00A647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 the UE provides Request Type as "MA PDU Request" in UL NAS Transport message and its ATSSS Capabilities, as defined in clause 5.32.2 of TS 23.501 [2]. The UE indicates to AMF whether it supports non-3GPP access path switching. The UE also includes the PDU Session ID of the already established MA PDU Session.</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2, if the AMF supports MA PDU sessions, then the AMF selects a V-SMF, which supports MA PDU sessions.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3, the AMF informs the V-SMF that the request is for a MA PDU Session (i.e. it includes an "MA PDU Request" indication).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6, the V-SMF informs the H-SMF that the request is for a MA PDU Session (i.e. it includes an "MA PDU Request" indication).</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7, the H-SMF retrieves, via Session Management subscription data, the information whether the MA PDU session is allowed or not.</w:t>
      </w:r>
    </w:p>
    <w:p w:rsidR="00A647D0" w:rsidRDefault="00A647D0" w:rsidP="00A647D0">
      <w:pPr>
        <w:overflowPunct w:val="0"/>
        <w:autoSpaceDE w:val="0"/>
        <w:autoSpaceDN w:val="0"/>
        <w:adjustRightInd w:val="0"/>
        <w:spacing w:after="180" w:line="240" w:lineRule="auto"/>
        <w:ind w:left="568" w:hanging="284"/>
        <w:textAlignment w:val="baseline"/>
        <w:rPr>
          <w:ins w:id="20" w:author="Samsung_m" w:date="2025-03-25T23:02:00Z"/>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9, if dynamic PCC is to </w:t>
      </w:r>
      <w:proofErr w:type="gramStart"/>
      <w:r w:rsidRPr="00A647D0">
        <w:rPr>
          <w:rFonts w:ascii="Times New Roman" w:eastAsia="Times New Roman" w:hAnsi="Times New Roman" w:cs="Times New Roman"/>
          <w:sz w:val="20"/>
          <w:szCs w:val="20"/>
          <w:lang w:val="en-GB" w:eastAsia="en-GB"/>
        </w:rPr>
        <w:t>be used</w:t>
      </w:r>
      <w:proofErr w:type="gramEnd"/>
      <w:r w:rsidRPr="00A647D0">
        <w:rPr>
          <w:rFonts w:ascii="Times New Roman" w:eastAsia="Times New Roman" w:hAnsi="Times New Roman" w:cs="Times New Roman"/>
          <w:sz w:val="20"/>
          <w:szCs w:val="20"/>
          <w:lang w:val="en-GB" w:eastAsia="en-GB"/>
        </w:rPr>
        <w:t xml:space="preserve">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w:t>
      </w:r>
      <w:proofErr w:type="gramStart"/>
      <w:r w:rsidRPr="00A647D0">
        <w:rPr>
          <w:rFonts w:ascii="Times New Roman" w:eastAsia="Times New Roman" w:hAnsi="Times New Roman" w:cs="Times New Roman"/>
          <w:sz w:val="20"/>
          <w:szCs w:val="20"/>
          <w:lang w:val="en-GB" w:eastAsia="en-GB"/>
        </w:rPr>
        <w:t>is allowed or not based on operator policy and subscription data</w:t>
      </w:r>
      <w:proofErr w:type="gramEnd"/>
      <w:r w:rsidRPr="00A647D0">
        <w:rPr>
          <w:rFonts w:ascii="Times New Roman" w:eastAsia="Times New Roman" w:hAnsi="Times New Roman" w:cs="Times New Roman"/>
          <w:sz w:val="20"/>
          <w:szCs w:val="20"/>
          <w:lang w:val="en-GB" w:eastAsia="en-GB"/>
        </w:rPr>
        <w:t>.</w:t>
      </w:r>
    </w:p>
    <w:p w:rsidR="00172C5A" w:rsidRPr="00A647D0" w:rsidRDefault="00172C5A"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21" w:author="Samsung_m" w:date="2025-03-25T23:02:00Z">
        <w:r w:rsidRPr="00A647D0">
          <w:rPr>
            <w:rFonts w:ascii="Times New Roman" w:eastAsia="Times New Roman" w:hAnsi="Times New Roman" w:cs="Times New Roman"/>
            <w:sz w:val="20"/>
            <w:szCs w:val="20"/>
            <w:lang w:val="en-GB" w:eastAsia="en-GB"/>
          </w:rPr>
          <w:lastRenderedPageBreak/>
          <w:t>-</w:t>
        </w:r>
        <w:r w:rsidRPr="00A647D0">
          <w:rPr>
            <w:rFonts w:ascii="Times New Roman" w:eastAsia="Times New Roman" w:hAnsi="Times New Roman" w:cs="Times New Roman"/>
            <w:sz w:val="20"/>
            <w:szCs w:val="20"/>
            <w:lang w:val="en-GB" w:eastAsia="en-GB"/>
          </w:rPr>
          <w:tab/>
          <w:t>In step 13</w:t>
        </w:r>
      </w:ins>
      <w:ins w:id="22" w:author="Samsung_m" w:date="2025-03-25T23:03:00Z">
        <w:r w:rsidR="00FB422E">
          <w:rPr>
            <w:rFonts w:ascii="Times New Roman" w:eastAsia="Times New Roman" w:hAnsi="Times New Roman" w:cs="Times New Roman"/>
            <w:sz w:val="20"/>
            <w:szCs w:val="20"/>
            <w:lang w:val="en-GB" w:eastAsia="en-GB"/>
          </w:rPr>
          <w:t xml:space="preserve">, </w:t>
        </w:r>
      </w:ins>
      <w:ins w:id="23" w:author="Samsung_m" w:date="2025-03-25T23:02:00Z">
        <w:r w:rsidR="00FB422E">
          <w:rPr>
            <w:rFonts w:ascii="Times New Roman" w:eastAsia="Times New Roman" w:hAnsi="Times New Roman" w:cs="Times New Roman"/>
            <w:sz w:val="20"/>
            <w:szCs w:val="20"/>
            <w:lang w:val="en-GB" w:eastAsia="en-GB"/>
          </w:rPr>
          <w:t>i</w:t>
        </w:r>
        <w:r>
          <w:rPr>
            <w:rFonts w:ascii="Times New Roman" w:eastAsia="Times New Roman" w:hAnsi="Times New Roman" w:cs="Times New Roman"/>
            <w:sz w:val="20"/>
            <w:szCs w:val="20"/>
            <w:lang w:val="en-GB" w:eastAsia="en-GB"/>
          </w:rPr>
          <w:t>n case for MA PDU Session of type Ethernet, H-SMF sets the Selected PDU Session type sent to V-SMF based on the steering functionality enabled for the MA PDU Session as described in Step 11 of clause 4.22.2.1.</w:t>
        </w:r>
      </w:ins>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14, the V-SMF indicates support of non-3GPP path switching in the PDU Session Establishment Accept message.</w:t>
      </w:r>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16, the UE receives a PDU Session Establishment Accept message, which indicates to UE that the requested MA PDU session was successfully established. This message includes the ATSSS rules for the MA PDU session, which </w:t>
      </w:r>
      <w:proofErr w:type="gramStart"/>
      <w:r w:rsidRPr="00A647D0">
        <w:rPr>
          <w:rFonts w:ascii="Times New Roman" w:eastAsia="Times New Roman" w:hAnsi="Times New Roman" w:cs="Times New Roman"/>
          <w:sz w:val="20"/>
          <w:szCs w:val="20"/>
          <w:lang w:val="en-GB" w:eastAsia="en-GB"/>
        </w:rPr>
        <w:t>were derived</w:t>
      </w:r>
      <w:proofErr w:type="gramEnd"/>
      <w:r w:rsidRPr="00A647D0">
        <w:rPr>
          <w:rFonts w:ascii="Times New Roman" w:eastAsia="Times New Roman" w:hAnsi="Times New Roman" w:cs="Times New Roman"/>
          <w:sz w:val="20"/>
          <w:szCs w:val="20"/>
          <w:lang w:val="en-GB" w:eastAsia="en-GB"/>
        </w:rPr>
        <w:t xml:space="preserve"> by H-SMF and may include Measurement Assistance Information.</w:t>
      </w:r>
      <w:ins w:id="24" w:author="Samsung_m" w:date="2025-03-25T23:05:00Z">
        <w:r w:rsidR="00F3408E">
          <w:rPr>
            <w:rFonts w:ascii="Times New Roman" w:eastAsia="Times New Roman" w:hAnsi="Times New Roman" w:cs="Times New Roman"/>
            <w:sz w:val="20"/>
            <w:szCs w:val="20"/>
            <w:lang w:val="en-GB" w:eastAsia="en-GB"/>
          </w:rPr>
          <w:t xml:space="preserve"> For case when UE Requested for PDU Session type as Ethernet</w:t>
        </w:r>
      </w:ins>
      <w:ins w:id="25" w:author="Samsung_m" w:date="2025-03-25T23:06:00Z">
        <w:r w:rsidR="0086378F">
          <w:rPr>
            <w:rFonts w:ascii="Times New Roman" w:eastAsia="Times New Roman" w:hAnsi="Times New Roman" w:cs="Times New Roman"/>
            <w:sz w:val="20"/>
            <w:szCs w:val="20"/>
            <w:lang w:val="en-GB" w:eastAsia="en-GB"/>
          </w:rPr>
          <w:t xml:space="preserve">, </w:t>
        </w:r>
      </w:ins>
      <w:ins w:id="26" w:author="Samsung_m" w:date="2025-03-25T23:08:00Z">
        <w:r w:rsidR="0063782F">
          <w:rPr>
            <w:rFonts w:ascii="Times New Roman" w:eastAsia="Times New Roman" w:hAnsi="Times New Roman" w:cs="Times New Roman"/>
            <w:sz w:val="20"/>
            <w:szCs w:val="20"/>
            <w:lang w:val="en-GB" w:eastAsia="en-GB"/>
          </w:rPr>
          <w:t xml:space="preserve">but </w:t>
        </w:r>
      </w:ins>
      <w:ins w:id="27" w:author="Samsung_m" w:date="2025-03-25T23:09:00Z">
        <w:r w:rsidR="00AD1DD7">
          <w:rPr>
            <w:rFonts w:ascii="Times New Roman" w:eastAsia="Times New Roman" w:hAnsi="Times New Roman" w:cs="Times New Roman"/>
            <w:sz w:val="20"/>
            <w:szCs w:val="20"/>
            <w:lang w:val="en-GB" w:eastAsia="en-GB"/>
          </w:rPr>
          <w:t xml:space="preserve">PDU Session Establishment accept contains </w:t>
        </w:r>
      </w:ins>
      <w:ins w:id="28" w:author="Samsung_m" w:date="2025-03-25T23:08:00Z">
        <w:r w:rsidR="0063782F">
          <w:rPr>
            <w:rFonts w:ascii="Times New Roman" w:eastAsia="Times New Roman" w:hAnsi="Times New Roman" w:cs="Times New Roman"/>
            <w:sz w:val="20"/>
            <w:szCs w:val="20"/>
            <w:lang w:val="en-GB" w:eastAsia="en-GB"/>
          </w:rPr>
          <w:t xml:space="preserve">Selected PDU Session type </w:t>
        </w:r>
      </w:ins>
      <w:ins w:id="29" w:author="Samsung_m" w:date="2025-03-25T23:09:00Z">
        <w:r w:rsidR="00AD1DD7">
          <w:rPr>
            <w:rFonts w:ascii="Times New Roman" w:eastAsia="Times New Roman" w:hAnsi="Times New Roman" w:cs="Times New Roman"/>
            <w:sz w:val="20"/>
            <w:szCs w:val="20"/>
            <w:lang w:val="en-GB" w:eastAsia="en-GB"/>
          </w:rPr>
          <w:t>a</w:t>
        </w:r>
      </w:ins>
      <w:ins w:id="30" w:author="Samsung_m" w:date="2025-03-25T23:08:00Z">
        <w:r w:rsidR="0063782F">
          <w:rPr>
            <w:rFonts w:ascii="Times New Roman" w:eastAsia="Times New Roman" w:hAnsi="Times New Roman" w:cs="Times New Roman"/>
            <w:sz w:val="20"/>
            <w:szCs w:val="20"/>
            <w:lang w:val="en-GB" w:eastAsia="en-GB"/>
          </w:rPr>
          <w:t xml:space="preserve">s IP (i.e. IPv4 or IPv6 or IPv4v6) </w:t>
        </w:r>
        <w:r w:rsidR="00AD1DD7">
          <w:rPr>
            <w:rFonts w:ascii="Times New Roman" w:eastAsia="Times New Roman" w:hAnsi="Times New Roman" w:cs="Times New Roman"/>
            <w:sz w:val="20"/>
            <w:szCs w:val="20"/>
            <w:lang w:val="en-GB" w:eastAsia="en-GB"/>
          </w:rPr>
          <w:t>and the message includes ATSSS rules with Steering functionality set to MPQUIC-E</w:t>
        </w:r>
      </w:ins>
      <w:ins w:id="31" w:author="Samsung_m" w:date="2025-03-25T23:09:00Z">
        <w:r w:rsidR="00F34FA4">
          <w:rPr>
            <w:rFonts w:ascii="Times New Roman" w:eastAsia="Times New Roman" w:hAnsi="Times New Roman" w:cs="Times New Roman"/>
            <w:sz w:val="20"/>
            <w:szCs w:val="20"/>
            <w:lang w:val="en-GB" w:eastAsia="en-GB"/>
          </w:rPr>
          <w:t xml:space="preserve">, UE </w:t>
        </w:r>
      </w:ins>
      <w:ins w:id="32" w:author="Samsung_m" w:date="2025-03-25T23:10:00Z">
        <w:r w:rsidR="00F34FA4">
          <w:rPr>
            <w:rFonts w:ascii="Times New Roman" w:eastAsia="Times New Roman" w:hAnsi="Times New Roman" w:cs="Times New Roman"/>
            <w:sz w:val="20"/>
            <w:szCs w:val="20"/>
            <w:lang w:val="en-GB" w:eastAsia="en-GB"/>
          </w:rPr>
          <w:t xml:space="preserve">locally </w:t>
        </w:r>
      </w:ins>
      <w:ins w:id="33" w:author="Samsung_m" w:date="2025-03-25T23:09:00Z">
        <w:r w:rsidR="00F34FA4">
          <w:rPr>
            <w:rFonts w:ascii="Times New Roman" w:eastAsia="Times New Roman" w:hAnsi="Times New Roman" w:cs="Times New Roman"/>
            <w:sz w:val="20"/>
            <w:szCs w:val="20"/>
            <w:lang w:val="en-GB" w:eastAsia="en-GB"/>
          </w:rPr>
          <w:t>consider</w:t>
        </w:r>
      </w:ins>
      <w:ins w:id="34" w:author="Samsung_m" w:date="2025-03-25T23:10:00Z">
        <w:r w:rsidR="00F34FA4">
          <w:rPr>
            <w:rFonts w:ascii="Times New Roman" w:eastAsia="Times New Roman" w:hAnsi="Times New Roman" w:cs="Times New Roman"/>
            <w:sz w:val="20"/>
            <w:szCs w:val="20"/>
            <w:lang w:val="en-GB" w:eastAsia="en-GB"/>
          </w:rPr>
          <w:t>s</w:t>
        </w:r>
      </w:ins>
      <w:ins w:id="35" w:author="Samsung_m" w:date="2025-03-25T23:09:00Z">
        <w:r w:rsidR="00F34FA4">
          <w:rPr>
            <w:rFonts w:ascii="Times New Roman" w:eastAsia="Times New Roman" w:hAnsi="Times New Roman" w:cs="Times New Roman"/>
            <w:sz w:val="20"/>
            <w:szCs w:val="20"/>
            <w:lang w:val="en-GB" w:eastAsia="en-GB"/>
          </w:rPr>
          <w:t xml:space="preserve"> this PDU Session </w:t>
        </w:r>
      </w:ins>
      <w:ins w:id="36" w:author="Samsung_m" w:date="2025-03-25T23:10:00Z">
        <w:r w:rsidR="00F34FA4">
          <w:rPr>
            <w:rFonts w:ascii="Times New Roman" w:eastAsia="Times New Roman" w:hAnsi="Times New Roman" w:cs="Times New Roman"/>
            <w:sz w:val="20"/>
            <w:szCs w:val="20"/>
            <w:lang w:val="en-GB" w:eastAsia="en-GB"/>
          </w:rPr>
          <w:t>to be of type Ethernet.</w:t>
        </w:r>
      </w:ins>
    </w:p>
    <w:p w:rsidR="00A647D0" w:rsidRPr="00A647D0" w:rsidRDefault="00A647D0" w:rsidP="00A647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After the MA PDU Session </w:t>
      </w:r>
      <w:proofErr w:type="gramStart"/>
      <w:r w:rsidRPr="00A647D0">
        <w:rPr>
          <w:rFonts w:ascii="Times New Roman" w:eastAsia="Times New Roman" w:hAnsi="Times New Roman" w:cs="Times New Roman"/>
          <w:sz w:val="20"/>
          <w:szCs w:val="20"/>
          <w:lang w:val="en-GB" w:eastAsia="en-GB"/>
        </w:rPr>
        <w:t>is successfully established</w:t>
      </w:r>
      <w:proofErr w:type="gramEnd"/>
      <w:r w:rsidRPr="00A647D0">
        <w:rPr>
          <w:rFonts w:ascii="Times New Roman" w:eastAsia="Times New Roman" w:hAnsi="Times New Roman" w:cs="Times New Roman"/>
          <w:sz w:val="20"/>
          <w:szCs w:val="20"/>
          <w:lang w:val="en-GB" w:eastAsia="en-GB"/>
        </w:rPr>
        <w:t xml:space="preserve"> on the first access, the UE shall initiate again the MA PDU Session establishment procedure in Figure 4.3.2.2.2-1 over the other access with the following differences and clarifications:</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 the UE shall send another PDU Session Establishment Request over the other access containing the same PDU Session ID that </w:t>
      </w:r>
      <w:proofErr w:type="gramStart"/>
      <w:r w:rsidRPr="00A647D0">
        <w:rPr>
          <w:rFonts w:ascii="Times New Roman" w:eastAsia="Times New Roman" w:hAnsi="Times New Roman" w:cs="Times New Roman"/>
          <w:sz w:val="20"/>
          <w:szCs w:val="20"/>
          <w:lang w:val="en-GB" w:eastAsia="en-GB"/>
        </w:rPr>
        <w:t>was provided</w:t>
      </w:r>
      <w:proofErr w:type="gramEnd"/>
      <w:r w:rsidRPr="00A647D0">
        <w:rPr>
          <w:rFonts w:ascii="Times New Roman" w:eastAsia="Times New Roman" w:hAnsi="Times New Roman" w:cs="Times New Roman"/>
          <w:sz w:val="20"/>
          <w:szCs w:val="20"/>
          <w:lang w:val="en-GB" w:eastAsia="en-GB"/>
        </w:rPr>
        <w:t xml:space="preserve"> over the first access. The UE also provides Request Type as "MA PDU Request" in UL NAS Transport message. The UE indicates to the AMF whether it supports non-3GPP access path switching.</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2, if the AMF supports non-3GPP access path switching while maintaining two N2 connections for non-3GPP access, the may select a V-SMF that support non-3GPP access path switching.</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3, if the AMF supports non-3GPP path switching and the UE indicated in step 1 that the UE supports non-3GPP access path switching, the AMF indicates whether the UE supports non-3GPP path switching to the V-SMF.</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 xml:space="preserve">In step 12, new UL N9 tunnel CN info </w:t>
      </w:r>
      <w:proofErr w:type="gramStart"/>
      <w:r w:rsidRPr="00A647D0">
        <w:rPr>
          <w:rFonts w:ascii="Times New Roman" w:eastAsia="Times New Roman" w:hAnsi="Times New Roman" w:cs="Times New Roman"/>
          <w:sz w:val="20"/>
          <w:szCs w:val="20"/>
          <w:lang w:val="en-GB" w:eastAsia="en-GB"/>
        </w:rPr>
        <w:t>is allocated</w:t>
      </w:r>
      <w:proofErr w:type="gramEnd"/>
      <w:r w:rsidRPr="00A647D0">
        <w:rPr>
          <w:rFonts w:ascii="Times New Roman" w:eastAsia="Times New Roman" w:hAnsi="Times New Roman" w:cs="Times New Roman"/>
          <w:sz w:val="20"/>
          <w:szCs w:val="20"/>
          <w:lang w:val="en-GB" w:eastAsia="en-GB"/>
        </w:rPr>
        <w:t xml:space="preserve"> by the H-SMF or by the H-UPF.</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14, the V-SMF indicates support of non-3GPP path switching in the PDU Session Establishment Accept message.</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In step 16, the UE receives another PDU Session Establishment Accept message, which may contain updated ATSSS rules for the MA PDU session.</w:t>
      </w:r>
    </w:p>
    <w:p w:rsidR="00A647D0" w:rsidRPr="00A647D0" w:rsidRDefault="00A647D0" w:rsidP="00A647D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gramStart"/>
      <w:r w:rsidRPr="00A647D0">
        <w:rPr>
          <w:rFonts w:ascii="Times New Roman" w:eastAsia="Times New Roman" w:hAnsi="Times New Roman" w:cs="Times New Roman"/>
          <w:sz w:val="20"/>
          <w:szCs w:val="20"/>
          <w:lang w:val="en-GB" w:eastAsia="en-GB"/>
        </w:rPr>
        <w:t>-</w:t>
      </w:r>
      <w:r w:rsidRPr="00A647D0">
        <w:rPr>
          <w:rFonts w:ascii="Times New Roman" w:eastAsia="Times New Roman" w:hAnsi="Times New Roman" w:cs="Times New Roman"/>
          <w:sz w:val="20"/>
          <w:szCs w:val="20"/>
          <w:lang w:val="en-GB" w:eastAsia="en-GB"/>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roofErr w:type="gramEnd"/>
    </w:p>
    <w:p w:rsidR="003E73DF" w:rsidRPr="003E73DF" w:rsidRDefault="003E73DF" w:rsidP="003E73DF">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p>
    <w:p w:rsidR="002C30DA" w:rsidRPr="00B31432" w:rsidRDefault="002C30DA" w:rsidP="002C30DA">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37" w:name="_CR6_2F_1"/>
      <w:bookmarkEnd w:id="37"/>
      <w:r w:rsidRPr="00B31432">
        <w:rPr>
          <w:rFonts w:ascii="Arial" w:eastAsia="MS Mincho" w:hAnsi="Arial" w:cs="Times New Roman"/>
          <w:noProof/>
          <w:color w:val="FF0000"/>
          <w:sz w:val="24"/>
          <w:szCs w:val="20"/>
          <w:lang w:val="en-GB"/>
        </w:rPr>
        <w:t>************************************ END OF CHANGES ****************************************</w:t>
      </w:r>
    </w:p>
    <w:p w:rsidR="002C30DA" w:rsidRDefault="002C30DA" w:rsidP="002C30DA"/>
    <w:p w:rsidR="002C30DA" w:rsidRDefault="002C30DA" w:rsidP="002C30DA"/>
    <w:p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343" w:rsidRDefault="00A06343">
      <w:pPr>
        <w:spacing w:after="0" w:line="240" w:lineRule="auto"/>
      </w:pPr>
      <w:r>
        <w:separator/>
      </w:r>
    </w:p>
  </w:endnote>
  <w:endnote w:type="continuationSeparator" w:id="0">
    <w:p w:rsidR="00A06343" w:rsidRDefault="00A06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343" w:rsidRDefault="00A06343">
      <w:pPr>
        <w:spacing w:after="0" w:line="240" w:lineRule="auto"/>
      </w:pPr>
      <w:r>
        <w:separator/>
      </w:r>
    </w:p>
  </w:footnote>
  <w:footnote w:type="continuationSeparator" w:id="0">
    <w:p w:rsidR="00A06343" w:rsidRDefault="00A06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432" w:rsidRDefault="00B61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35B" w:rsidRDefault="00A06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35B" w:rsidRDefault="00B613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35B" w:rsidRDefault="00A06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B365E"/>
    <w:multiLevelType w:val="hybridMultilevel"/>
    <w:tmpl w:val="656C7BBE"/>
    <w:lvl w:ilvl="0" w:tplc="595EBFB0">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0DA"/>
    <w:rsid w:val="00041EE9"/>
    <w:rsid w:val="00063007"/>
    <w:rsid w:val="000A7282"/>
    <w:rsid w:val="00172C5A"/>
    <w:rsid w:val="00172FA3"/>
    <w:rsid w:val="001C21E6"/>
    <w:rsid w:val="002851C5"/>
    <w:rsid w:val="002A2CC0"/>
    <w:rsid w:val="002C30DA"/>
    <w:rsid w:val="003E677A"/>
    <w:rsid w:val="003E73DF"/>
    <w:rsid w:val="00485E49"/>
    <w:rsid w:val="00516F02"/>
    <w:rsid w:val="005A182D"/>
    <w:rsid w:val="006023F3"/>
    <w:rsid w:val="0063782F"/>
    <w:rsid w:val="00646378"/>
    <w:rsid w:val="006B254C"/>
    <w:rsid w:val="006B6A1E"/>
    <w:rsid w:val="007F7AD5"/>
    <w:rsid w:val="008476FA"/>
    <w:rsid w:val="0086378F"/>
    <w:rsid w:val="008D2EDF"/>
    <w:rsid w:val="00A06343"/>
    <w:rsid w:val="00A647D0"/>
    <w:rsid w:val="00A71CBB"/>
    <w:rsid w:val="00A94373"/>
    <w:rsid w:val="00AD1DD7"/>
    <w:rsid w:val="00B6137A"/>
    <w:rsid w:val="00B90348"/>
    <w:rsid w:val="00C16DD1"/>
    <w:rsid w:val="00EB3CD1"/>
    <w:rsid w:val="00F3408E"/>
    <w:rsid w:val="00F34FA4"/>
    <w:rsid w:val="00FB422E"/>
    <w:rsid w:val="00FC668C"/>
    <w:rsid w:val="00FE16F4"/>
    <w:rsid w:val="00FE54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7C9AE"/>
  <w15:chartTrackingRefBased/>
  <w15:docId w15:val="{C78CA5FD-7C7E-4706-B9A6-85BF6088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C5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2C30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0DA"/>
  </w:style>
  <w:style w:type="paragraph" w:styleId="BalloonText">
    <w:name w:val="Balloon Text"/>
    <w:basedOn w:val="Normal"/>
    <w:link w:val="BalloonTextChar"/>
    <w:uiPriority w:val="99"/>
    <w:semiHidden/>
    <w:unhideWhenUsed/>
    <w:rsid w:val="008476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6FA"/>
    <w:rPr>
      <w:rFonts w:ascii="Segoe UI" w:hAnsi="Segoe UI" w:cs="Segoe UI"/>
      <w:sz w:val="18"/>
      <w:szCs w:val="18"/>
    </w:rPr>
  </w:style>
  <w:style w:type="paragraph" w:styleId="ListParagraph">
    <w:name w:val="List Paragraph"/>
    <w:basedOn w:val="Normal"/>
    <w:uiPriority w:val="34"/>
    <w:qFormat/>
    <w:rsid w:val="00FC668C"/>
    <w:pPr>
      <w:ind w:left="720"/>
      <w:contextualSpacing/>
    </w:pPr>
  </w:style>
  <w:style w:type="paragraph" w:styleId="Footer">
    <w:name w:val="footer"/>
    <w:basedOn w:val="Normal"/>
    <w:link w:val="FooterChar"/>
    <w:uiPriority w:val="99"/>
    <w:unhideWhenUsed/>
    <w:rsid w:val="00485E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2060</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Samsung_m</dc:creator>
  <cp:keywords/>
  <dc:description/>
  <cp:lastModifiedBy>Samsung_m</cp:lastModifiedBy>
  <cp:revision>3</cp:revision>
  <dcterms:created xsi:type="dcterms:W3CDTF">2025-03-28T17:43:00Z</dcterms:created>
  <dcterms:modified xsi:type="dcterms:W3CDTF">2025-03-28T18:07:00Z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09ED4CCDBD77565395109AEFC25AA78406AACC95AA525853BB3DF1755ED27AC98D5B1D490A16EB9C1CE414901E93E9F87BFA832C76499B4F5CC8E2ABA3C4F1F8</vt:lpwstr>
  </property>
</Properties>
</file>